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055D9" w14:textId="64337204"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00FE2E9F">
        <w:rPr>
          <w:rFonts w:ascii="Arial" w:hAnsi="Arial" w:cs="Arial"/>
          <w:b/>
          <w:sz w:val="22"/>
          <w:szCs w:val="22"/>
        </w:rPr>
        <w:tab/>
        <w:t>S3-253621</w:t>
      </w:r>
      <w:bookmarkStart w:id="0" w:name="_GoBack"/>
      <w:bookmarkEnd w:id="0"/>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6917630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42E9">
        <w:rPr>
          <w:rFonts w:ascii="Arial" w:hAnsi="Arial" w:cs="Arial"/>
          <w:b/>
          <w:bCs/>
          <w:lang w:val="en-US"/>
        </w:rPr>
        <w:t>Samsung</w:t>
      </w:r>
    </w:p>
    <w:p w14:paraId="65CE4E4B" w14:textId="5EECCFE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AC42E9">
        <w:rPr>
          <w:rFonts w:ascii="Arial" w:hAnsi="Arial" w:cs="Arial"/>
          <w:b/>
          <w:bCs/>
          <w:lang w:val="en-US"/>
        </w:rPr>
        <w:t xml:space="preserve">on </w:t>
      </w:r>
      <w:r w:rsidR="0049284C">
        <w:rPr>
          <w:rFonts w:ascii="Arial" w:hAnsi="Arial" w:cs="Arial"/>
          <w:b/>
          <w:bCs/>
          <w:lang w:val="en-US"/>
        </w:rPr>
        <w:t>Data Privacy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9FEC34" w:rsidR="0051688C" w:rsidRDefault="00D9590D"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E317BB9" w:rsidR="00C93D83" w:rsidRDefault="008C76DA">
      <w:pPr>
        <w:rPr>
          <w:lang w:val="en-US"/>
        </w:rPr>
      </w:pPr>
      <w:r>
        <w:rPr>
          <w:lang w:val="en-US"/>
        </w:rPr>
        <w:t xml:space="preserve">This contribution proposes </w:t>
      </w:r>
      <w:r w:rsidR="00F82E32">
        <w:rPr>
          <w:lang w:val="en-US"/>
        </w:rPr>
        <w:t>a new security area</w:t>
      </w:r>
      <w:r>
        <w:rPr>
          <w:lang w:val="en-US"/>
        </w:rPr>
        <w:t xml:space="preserve"> for TR 33.801-0</w:t>
      </w:r>
      <w:r w:rsidR="00A51A11">
        <w:rPr>
          <w:lang w:val="en-US"/>
        </w:rPr>
        <w:t>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14:textId="77777777" w:rsidR="008C76DA" w:rsidRPr="004D3578" w:rsidRDefault="008C76DA" w:rsidP="008C76DA">
      <w:pPr>
        <w:pStyle w:val="Heading1"/>
      </w:pPr>
      <w:bookmarkStart w:id="1" w:name="_Toc209957928"/>
      <w:r w:rsidRPr="004D3578">
        <w:t>4</w:t>
      </w:r>
      <w:r w:rsidRPr="004D3578">
        <w:tab/>
      </w:r>
      <w:r>
        <w:t>Security areas and high level security requirements</w:t>
      </w:r>
      <w:bookmarkEnd w:id="1"/>
    </w:p>
    <w:p w14:paraId="1816C41F" w14:textId="77777777" w:rsidR="008C76DA" w:rsidRPr="004D3578" w:rsidRDefault="008C76DA" w:rsidP="008C76DA">
      <w:pPr>
        <w:pStyle w:val="Heading2"/>
      </w:pPr>
      <w:bookmarkStart w:id="2" w:name="_Toc209957929"/>
      <w:r w:rsidRPr="004D3578">
        <w:t>4.1</w:t>
      </w:r>
      <w:r w:rsidRPr="004D3578">
        <w:tab/>
      </w:r>
      <w:r>
        <w:rPr>
          <w:lang w:eastAsia="zh-CN"/>
        </w:rPr>
        <w:t>Security areas</w:t>
      </w:r>
      <w:bookmarkEnd w:id="2"/>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r>
        <w:t xml:space="preserve">This document includes the following security areas: </w:t>
      </w:r>
    </w:p>
    <w:p w14:paraId="389EC680" w14:textId="0A401F0F" w:rsidR="008C76DA" w:rsidRDefault="0049284C" w:rsidP="008F2A77">
      <w:pPr>
        <w:pStyle w:val="B1"/>
        <w:numPr>
          <w:ilvl w:val="0"/>
          <w:numId w:val="1"/>
        </w:numPr>
      </w:pPr>
      <w:ins w:id="3" w:author="Samsung" w:date="2025-10-03T21:08:00Z">
        <w:r>
          <w:t xml:space="preserve">Data privacy deals with user consent aspect </w:t>
        </w:r>
      </w:ins>
      <w:ins w:id="4" w:author="Samsung" w:date="2025-10-03T21:09:00Z">
        <w:r>
          <w:t>in context of 6G networks.</w:t>
        </w:r>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14:textId="77777777" w:rsidR="00F82E32" w:rsidRPr="00235394" w:rsidRDefault="00F82E32" w:rsidP="00F82E32">
      <w:pPr>
        <w:pStyle w:val="Heading1"/>
        <w:rPr>
          <w:lang w:eastAsia="zh-CN"/>
        </w:rPr>
      </w:pPr>
      <w:bookmarkStart w:id="5" w:name="_Toc448754534"/>
      <w:bookmarkStart w:id="6" w:name="_Toc209957931"/>
      <w:r>
        <w:t>5</w:t>
      </w:r>
      <w:r w:rsidRPr="00235394">
        <w:tab/>
      </w:r>
      <w:r>
        <w:t>Key issues and solutions</w:t>
      </w:r>
      <w:bookmarkEnd w:id="5"/>
      <w:bookmarkEnd w:id="6"/>
      <w:r>
        <w:t xml:space="preserve"> </w:t>
      </w:r>
    </w:p>
    <w:p w14:paraId="3ED9C427" w14:textId="5AFE4E5D" w:rsidR="00F82E32" w:rsidRDefault="00F82E32" w:rsidP="00F82E32">
      <w:pPr>
        <w:pStyle w:val="Heading2"/>
      </w:pPr>
      <w:bookmarkStart w:id="7" w:name="_Toc448754535"/>
      <w:bookmarkStart w:id="8" w:name="_Toc209957932"/>
      <w:r>
        <w:t>5.x</w:t>
      </w:r>
      <w:r w:rsidRPr="00235394">
        <w:tab/>
      </w:r>
      <w:r>
        <w:t xml:space="preserve">Security area #x: </w:t>
      </w:r>
      <w:ins w:id="9" w:author="Samsung" w:date="2025-10-03T21:05:00Z">
        <w:r w:rsidR="0049284C">
          <w:t>Data Privacy</w:t>
        </w:r>
      </w:ins>
      <w:del w:id="10" w:author="Samsung" w:date="2025-10-03T16:29:00Z">
        <w:r w:rsidRPr="00FA70CA" w:rsidDel="00D9590D">
          <w:rPr>
            <w:highlight w:val="yellow"/>
          </w:rPr>
          <w:delText>&lt;security area name&gt;</w:delText>
        </w:r>
      </w:del>
      <w:bookmarkEnd w:id="7"/>
      <w:bookmarkEnd w:id="8"/>
      <w:r>
        <w:t xml:space="preserve"> </w:t>
      </w:r>
    </w:p>
    <w:p w14:paraId="0D2A425C" w14:textId="68332816" w:rsidR="004151FA" w:rsidRDefault="00F82E32" w:rsidP="00D9590D">
      <w:pPr>
        <w:pStyle w:val="Heading2"/>
        <w:rPr>
          <w:ins w:id="11" w:author="Samsung" w:date="2025-10-03T16:30:00Z"/>
        </w:rPr>
      </w:pPr>
      <w:bookmarkStart w:id="12" w:name="_Toc448754536"/>
      <w:bookmarkStart w:id="13" w:name="_Toc209957933"/>
      <w:r>
        <w:t>5</w:t>
      </w:r>
      <w:r w:rsidRPr="00235394">
        <w:t>.</w:t>
      </w:r>
      <w:r>
        <w:t>x.1</w:t>
      </w:r>
      <w:r w:rsidRPr="00235394">
        <w:tab/>
      </w:r>
      <w:r>
        <w:t>Introduction</w:t>
      </w:r>
      <w:bookmarkEnd w:id="12"/>
      <w:bookmarkEnd w:id="13"/>
      <w:r>
        <w:t xml:space="preserve"> </w:t>
      </w:r>
    </w:p>
    <w:p w14:paraId="53EBEAD4" w14:textId="0A538274" w:rsidR="00520BF8" w:rsidRDefault="0049284C" w:rsidP="008F5C4F">
      <w:pPr>
        <w:jc w:val="both"/>
      </w:pPr>
      <w:ins w:id="14" w:author="Samsung" w:date="2025-10-03T21:07:00Z">
        <w:r>
          <w:t xml:space="preserve">This security area covers data privacy aspects i.e., </w:t>
        </w:r>
        <w:r w:rsidRPr="0049284C">
          <w:t>user consent framework can be covered in this security area. In recent years, global regulatory trends have significantly emphasized privacy protection of personal data, driven by notable regulations such as EU's General Data Protection Regulation (GDPR) and California Consumer Privacy Act (CCPA). User consent has been a fundamental aspect of privacy protection in mobile communication systems. The role of user consent in 3GPP becomes even more critical to ensure that users control over how their personal data is accessed and processed. With the introduction of new features such as AI and Sensing in 6G networks, a wide variety of new services that leverage data subject to user privacy is expected to emerge at any time. Furthermore, the integration of AI and Sensing into 6G networks is expected to lead to continuous emergence of new type of data that may require user consent. In light of these factors, it is worth studying user consent mechanisms in the context of 6G networks.</w:t>
        </w:r>
      </w:ins>
      <w:del w:id="15" w:author="Samsung" w:date="2025-10-03T21:09:00Z">
        <w:r w:rsidR="00520BF8" w:rsidDel="006E05BE">
          <w:delText xml:space="preserve"> </w:delText>
        </w:r>
      </w:del>
    </w:p>
    <w:p w14:paraId="0D95D22D" w14:textId="10AFCF78" w:rsidR="00D9590D" w:rsidRPr="00D9590D" w:rsidRDefault="00D9590D" w:rsidP="00092DF8"/>
    <w:p w14:paraId="7692C285" w14:textId="1AD7F86B" w:rsidR="00F82E32" w:rsidRPr="00092DF8" w:rsidDel="008F0A95" w:rsidRDefault="00F82E32" w:rsidP="00F82E32">
      <w:pPr>
        <w:pStyle w:val="EditorsNote"/>
        <w:rPr>
          <w:del w:id="16" w:author="Samsung" w:date="2025-10-03T16:54:00Z"/>
        </w:rPr>
      </w:pPr>
      <w:del w:id="17" w:author="Samsung" w:date="2025-10-03T16:29:00Z">
        <w:r w:rsidRPr="00FA70CA" w:rsidDel="00D9590D">
          <w:rPr>
            <w:highlight w:val="yellow"/>
          </w:rPr>
          <w:delText>Editor's Note: Detailed description of the security area</w:delText>
        </w:r>
        <w:r w:rsidDel="00D9590D">
          <w:rPr>
            <w:lang w:eastAsia="zh-CN"/>
          </w:rPr>
          <w:delText xml:space="preserve"> </w:delText>
        </w:r>
      </w:del>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A7A34" w14:textId="77777777" w:rsidR="001C578D" w:rsidRDefault="001C578D">
      <w:r>
        <w:separator/>
      </w:r>
    </w:p>
  </w:endnote>
  <w:endnote w:type="continuationSeparator" w:id="0">
    <w:p w14:paraId="292E483B" w14:textId="77777777" w:rsidR="001C578D" w:rsidRDefault="001C5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96709" w14:textId="77777777" w:rsidR="001C578D" w:rsidRDefault="001C578D">
      <w:r>
        <w:separator/>
      </w:r>
    </w:p>
  </w:footnote>
  <w:footnote w:type="continuationSeparator" w:id="0">
    <w:p w14:paraId="1B322353" w14:textId="77777777" w:rsidR="001C578D" w:rsidRDefault="001C5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92DF8"/>
    <w:rsid w:val="000B59EB"/>
    <w:rsid w:val="0010504F"/>
    <w:rsid w:val="00141EBC"/>
    <w:rsid w:val="001604A8"/>
    <w:rsid w:val="001B093A"/>
    <w:rsid w:val="001C578D"/>
    <w:rsid w:val="001C5CF1"/>
    <w:rsid w:val="002000EF"/>
    <w:rsid w:val="00214DF0"/>
    <w:rsid w:val="002474B7"/>
    <w:rsid w:val="00266561"/>
    <w:rsid w:val="00287C53"/>
    <w:rsid w:val="002B10A6"/>
    <w:rsid w:val="002C7896"/>
    <w:rsid w:val="002F3C3F"/>
    <w:rsid w:val="003179DF"/>
    <w:rsid w:val="0032150F"/>
    <w:rsid w:val="00367F74"/>
    <w:rsid w:val="00392796"/>
    <w:rsid w:val="004054C1"/>
    <w:rsid w:val="0041457A"/>
    <w:rsid w:val="004151FA"/>
    <w:rsid w:val="004363FF"/>
    <w:rsid w:val="0044235F"/>
    <w:rsid w:val="00456874"/>
    <w:rsid w:val="004721C0"/>
    <w:rsid w:val="0049284C"/>
    <w:rsid w:val="00497131"/>
    <w:rsid w:val="004A28D7"/>
    <w:rsid w:val="004E2F92"/>
    <w:rsid w:val="004F59FE"/>
    <w:rsid w:val="005049A5"/>
    <w:rsid w:val="0051513A"/>
    <w:rsid w:val="0051688C"/>
    <w:rsid w:val="00520BF8"/>
    <w:rsid w:val="00542192"/>
    <w:rsid w:val="00587CB1"/>
    <w:rsid w:val="005B3727"/>
    <w:rsid w:val="00610FC8"/>
    <w:rsid w:val="00653E2A"/>
    <w:rsid w:val="00683344"/>
    <w:rsid w:val="0069541A"/>
    <w:rsid w:val="006C48FE"/>
    <w:rsid w:val="006E05BE"/>
    <w:rsid w:val="00706A70"/>
    <w:rsid w:val="007520D0"/>
    <w:rsid w:val="007560B8"/>
    <w:rsid w:val="00780A06"/>
    <w:rsid w:val="00785301"/>
    <w:rsid w:val="00793D77"/>
    <w:rsid w:val="007B64E9"/>
    <w:rsid w:val="007C2EE9"/>
    <w:rsid w:val="0082707E"/>
    <w:rsid w:val="008B4AAF"/>
    <w:rsid w:val="008C76DA"/>
    <w:rsid w:val="008F0A95"/>
    <w:rsid w:val="008F2A77"/>
    <w:rsid w:val="008F5C4F"/>
    <w:rsid w:val="009158D2"/>
    <w:rsid w:val="009255E7"/>
    <w:rsid w:val="009325D8"/>
    <w:rsid w:val="00982BA7"/>
    <w:rsid w:val="009A21B0"/>
    <w:rsid w:val="00A00CFA"/>
    <w:rsid w:val="00A34787"/>
    <w:rsid w:val="00A51A11"/>
    <w:rsid w:val="00A97832"/>
    <w:rsid w:val="00AA3DBE"/>
    <w:rsid w:val="00AA7E59"/>
    <w:rsid w:val="00AB19E3"/>
    <w:rsid w:val="00AC42E9"/>
    <w:rsid w:val="00AD5B6D"/>
    <w:rsid w:val="00AE35AD"/>
    <w:rsid w:val="00B00F72"/>
    <w:rsid w:val="00B1513B"/>
    <w:rsid w:val="00B21277"/>
    <w:rsid w:val="00B41104"/>
    <w:rsid w:val="00B825AB"/>
    <w:rsid w:val="00BA4BE2"/>
    <w:rsid w:val="00BD1620"/>
    <w:rsid w:val="00BF3721"/>
    <w:rsid w:val="00C431C3"/>
    <w:rsid w:val="00C56F8B"/>
    <w:rsid w:val="00C601CB"/>
    <w:rsid w:val="00C86F41"/>
    <w:rsid w:val="00C87441"/>
    <w:rsid w:val="00C93D83"/>
    <w:rsid w:val="00CB082E"/>
    <w:rsid w:val="00CC4471"/>
    <w:rsid w:val="00D07287"/>
    <w:rsid w:val="00D318B2"/>
    <w:rsid w:val="00D32792"/>
    <w:rsid w:val="00D55FB4"/>
    <w:rsid w:val="00D9590D"/>
    <w:rsid w:val="00E1464D"/>
    <w:rsid w:val="00E25D01"/>
    <w:rsid w:val="00E52FC7"/>
    <w:rsid w:val="00E54C0A"/>
    <w:rsid w:val="00F21090"/>
    <w:rsid w:val="00F30FD1"/>
    <w:rsid w:val="00F431B2"/>
    <w:rsid w:val="00F57C87"/>
    <w:rsid w:val="00F6098B"/>
    <w:rsid w:val="00F64D5B"/>
    <w:rsid w:val="00F6525A"/>
    <w:rsid w:val="00F73D3C"/>
    <w:rsid w:val="00F82E32"/>
    <w:rsid w:val="00FA70CA"/>
    <w:rsid w:val="00FE2E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CommentTextChar">
    <w:name w:val="Comment Text Char"/>
    <w:basedOn w:val="DefaultParagraphFont"/>
    <w:link w:val="CommentText"/>
    <w:semiHidden/>
    <w:rsid w:val="00D9590D"/>
    <w:rPr>
      <w:rFonts w:ascii="Times New Roman" w:hAnsi="Times New Roman"/>
      <w:lang w:eastAsia="en-US"/>
    </w:rPr>
  </w:style>
  <w:style w:type="character" w:customStyle="1" w:styleId="NOChar">
    <w:name w:val="NO Char"/>
    <w:link w:val="NO"/>
    <w:uiPriority w:val="99"/>
    <w:qFormat/>
    <w:rsid w:val="00D959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287</Words>
  <Characters>1636</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6</cp:revision>
  <cp:lastPrinted>1899-12-31T23:50:00Z</cp:lastPrinted>
  <dcterms:created xsi:type="dcterms:W3CDTF">2025-10-03T15:33:00Z</dcterms:created>
  <dcterms:modified xsi:type="dcterms:W3CDTF">2025-10-06T12:29:00Z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